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68FA9B78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A709D1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65151" w:rsidRPr="00365151">
        <w:rPr>
          <w:b/>
          <w:i/>
          <w:noProof/>
          <w:sz w:val="28"/>
        </w:rPr>
        <w:t>S5-213254</w:t>
      </w:r>
    </w:p>
    <w:p w14:paraId="3BC23BC0" w14:textId="3C4EE5A4" w:rsidR="00C86F97" w:rsidRDefault="006F5F6B" w:rsidP="0054057B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 xml:space="preserve">electronic meeting, online, </w:t>
      </w:r>
      <w:r w:rsidR="001724E3">
        <w:rPr>
          <w:b/>
          <w:noProof/>
          <w:sz w:val="24"/>
        </w:rPr>
        <w:t>10</w:t>
      </w:r>
      <w:r w:rsidRPr="00E31FF2">
        <w:rPr>
          <w:b/>
          <w:noProof/>
          <w:sz w:val="24"/>
        </w:rPr>
        <w:t xml:space="preserve"> - </w:t>
      </w:r>
      <w:r w:rsidR="00F332E4">
        <w:rPr>
          <w:b/>
          <w:noProof/>
          <w:sz w:val="24"/>
        </w:rPr>
        <w:t>19</w:t>
      </w:r>
      <w:r w:rsidRPr="00E31FF2">
        <w:rPr>
          <w:b/>
          <w:noProof/>
          <w:sz w:val="24"/>
        </w:rPr>
        <w:t xml:space="preserve"> </w:t>
      </w:r>
      <w:r w:rsidR="001724E3">
        <w:rPr>
          <w:b/>
          <w:noProof/>
          <w:sz w:val="24"/>
        </w:rPr>
        <w:t>May</w:t>
      </w:r>
      <w:r w:rsidRPr="00E31FF2">
        <w:rPr>
          <w:b/>
          <w:noProof/>
          <w:sz w:val="24"/>
        </w:rPr>
        <w:t xml:space="preserve"> 2021</w:t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1724E3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1E91F7EB" w:rsidR="00114881" w:rsidRPr="00410371" w:rsidRDefault="00E64265" w:rsidP="00E6426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64265">
              <w:rPr>
                <w:b/>
                <w:noProof/>
                <w:sz w:val="28"/>
              </w:rPr>
              <w:t>0307</w:t>
            </w:r>
            <w:bookmarkStart w:id="0" w:name="_GoBack"/>
            <w:bookmarkEnd w:id="0"/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4FD35CBC" w:rsidR="001E41F3" w:rsidRPr="00410371" w:rsidRDefault="0050398C" w:rsidP="00D70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DB309B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D706EC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 w:rsidR="00D706EC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589234D7" w:rsidR="001E41F3" w:rsidRDefault="00AB5A3A" w:rsidP="00F1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5A3A">
              <w:rPr>
                <w:noProof/>
                <w:lang w:eastAsia="zh-CN"/>
              </w:rPr>
              <w:t>Add the definition for non-redandunt transmission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Pr="00F15E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36DB3C37" w:rsidR="001E41F3" w:rsidRDefault="003F5B97" w:rsidP="00162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</w:t>
            </w:r>
            <w:r w:rsidR="00FA7CB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A7CBF">
              <w:rPr>
                <w:noProof/>
              </w:rPr>
              <w:t>0</w:t>
            </w:r>
            <w:r w:rsidR="002954CF">
              <w:rPr>
                <w:noProof/>
              </w:rPr>
              <w:t>4</w:t>
            </w:r>
            <w:r w:rsidR="00B442C0">
              <w:rPr>
                <w:noProof/>
              </w:rPr>
              <w:t>-</w:t>
            </w:r>
            <w:r w:rsidR="00AC3A37">
              <w:rPr>
                <w:noProof/>
              </w:rPr>
              <w:t>1</w:t>
            </w:r>
            <w:r w:rsidR="00162D7B">
              <w:rPr>
                <w:noProof/>
              </w:rPr>
              <w:t>3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5AEA0A51" w:rsidR="00127BA7" w:rsidRPr="0099568D" w:rsidRDefault="004F6135" w:rsidP="00995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96330">
              <w:rPr>
                <w:noProof/>
                <w:lang w:eastAsia="zh-CN"/>
              </w:rPr>
              <w:t>the SMF</w:t>
            </w:r>
            <w:r w:rsidR="00496330" w:rsidRPr="00140E21">
              <w:rPr>
                <w:lang w:eastAsia="ko-KR"/>
              </w:rPr>
              <w:t xml:space="preserve"> </w:t>
            </w:r>
            <w:r w:rsidR="00496330">
              <w:rPr>
                <w:lang w:eastAsia="ko-KR"/>
              </w:rPr>
              <w:t xml:space="preserve">can </w:t>
            </w:r>
            <w:r w:rsidR="00496330" w:rsidRPr="00140E21">
              <w:rPr>
                <w:lang w:eastAsia="ko-KR"/>
              </w:rPr>
              <w:t>perform</w:t>
            </w:r>
            <w:r w:rsidR="00496330">
              <w:rPr>
                <w:lang w:eastAsia="ko-KR"/>
              </w:rPr>
              <w:t xml:space="preserve"> </w:t>
            </w:r>
            <w:r w:rsidR="00496330">
              <w:rPr>
                <w:noProof/>
                <w:lang w:eastAsia="zh-CN"/>
              </w:rPr>
              <w:t>or stop</w:t>
            </w:r>
            <w:r w:rsidR="00496330">
              <w:rPr>
                <w:lang w:eastAsia="ko-KR"/>
              </w:rPr>
              <w:t xml:space="preserve"> the</w:t>
            </w:r>
            <w:r w:rsidR="00496330" w:rsidRPr="00140E21">
              <w:rPr>
                <w:lang w:eastAsia="ko-KR"/>
              </w:rPr>
              <w:t xml:space="preserve"> redundan</w:t>
            </w:r>
            <w:r w:rsidR="00496330">
              <w:rPr>
                <w:lang w:eastAsia="ko-KR"/>
              </w:rPr>
              <w:t>t transmission for the QoS Flow</w:t>
            </w:r>
            <w:r w:rsidR="004732F0">
              <w:rPr>
                <w:noProof/>
                <w:lang w:eastAsia="zh-CN"/>
              </w:rPr>
              <w:t>.</w:t>
            </w:r>
            <w:r w:rsidR="0099568D" w:rsidRPr="0099568D">
              <w:rPr>
                <w:noProof/>
                <w:lang w:eastAsia="zh-CN"/>
              </w:rPr>
              <w:t xml:space="preserve"> For the redundant transmission on N3/N9 interfaces and at transport layer</w:t>
            </w:r>
            <w:r w:rsidR="0099568D">
              <w:rPr>
                <w:noProof/>
                <w:lang w:eastAsia="zh-CN"/>
              </w:rPr>
              <w:t xml:space="preserve"> scenarios</w:t>
            </w:r>
            <w:r w:rsidR="0099568D" w:rsidRPr="0099568D">
              <w:rPr>
                <w:noProof/>
                <w:lang w:eastAsia="zh-CN"/>
              </w:rPr>
              <w:t xml:space="preserve">, the CHF </w:t>
            </w:r>
            <w:r w:rsidR="0099568D">
              <w:rPr>
                <w:noProof/>
                <w:lang w:eastAsia="zh-CN"/>
              </w:rPr>
              <w:t>can grant</w:t>
            </w:r>
            <w:r w:rsidR="0099568D" w:rsidRPr="0099568D">
              <w:rPr>
                <w:noProof/>
                <w:lang w:eastAsia="zh-CN"/>
              </w:rPr>
              <w:t xml:space="preserve"> the quota for the non-redundant transmission.</w:t>
            </w:r>
            <w:r w:rsidR="0099568D">
              <w:rPr>
                <w:noProof/>
                <w:lang w:eastAsia="zh-CN"/>
              </w:rPr>
              <w:t xml:space="preserve"> The editor’s note about the non-redundant transmission definition should be solved.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2C3CD91D" w:rsidR="001E41F3" w:rsidRPr="004963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86586" w14:textId="77777777" w:rsidR="00BC4E2F" w:rsidRDefault="0003125B" w:rsidP="00F87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D7A32">
              <w:rPr>
                <w:noProof/>
                <w:lang w:eastAsia="zh-CN"/>
              </w:rPr>
              <w:t xml:space="preserve"> </w:t>
            </w:r>
            <w:r w:rsidR="00F87F88">
              <w:rPr>
                <w:noProof/>
                <w:lang w:eastAsia="zh-CN"/>
              </w:rPr>
              <w:t>definition</w:t>
            </w:r>
            <w:r w:rsidR="00AE20CA">
              <w:rPr>
                <w:noProof/>
                <w:lang w:eastAsia="zh-CN"/>
              </w:rPr>
              <w:t xml:space="preserve"> </w:t>
            </w:r>
            <w:r w:rsidR="008B533D">
              <w:rPr>
                <w:noProof/>
                <w:lang w:eastAsia="zh-CN"/>
              </w:rPr>
              <w:t xml:space="preserve">for </w:t>
            </w:r>
            <w:r w:rsidR="00F87F88" w:rsidRPr="00AB5A3A">
              <w:rPr>
                <w:noProof/>
                <w:lang w:eastAsia="zh-CN"/>
              </w:rPr>
              <w:t>non-redandunt transmission</w:t>
            </w:r>
            <w:r w:rsidR="001D7A32">
              <w:rPr>
                <w:noProof/>
                <w:lang w:eastAsia="zh-CN"/>
              </w:rPr>
              <w:t>.</w:t>
            </w:r>
          </w:p>
          <w:p w14:paraId="581531F8" w14:textId="1939CBA9" w:rsidR="00EC588D" w:rsidRDefault="00EC588D" w:rsidP="00F87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editor’s note</w:t>
            </w:r>
            <w:r w:rsidR="006D79BA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3A409B1F" w:rsidR="001E41F3" w:rsidRDefault="00F87F88" w:rsidP="00F87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support the URLLC service charging.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6234EFD8" w:rsidR="001E41F3" w:rsidRDefault="00BF5E2F" w:rsidP="00AB0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5E2F">
              <w:rPr>
                <w:noProof/>
                <w:lang w:eastAsia="zh-CN"/>
              </w:rPr>
              <w:t>5.2.1.</w:t>
            </w:r>
            <w:r w:rsidR="00AB0F68">
              <w:rPr>
                <w:noProof/>
                <w:lang w:eastAsia="zh-CN"/>
              </w:rPr>
              <w:t>12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29BB9EA3" w:rsidR="001E41F3" w:rsidRDefault="001E41F3" w:rsidP="008B7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6E6F75" w14:textId="77777777" w:rsidR="006C58A8" w:rsidRDefault="006C58A8" w:rsidP="006C58A8">
      <w:pPr>
        <w:pStyle w:val="4"/>
        <w:rPr>
          <w:color w:val="000000"/>
          <w:lang w:val="en-US"/>
        </w:rPr>
      </w:pPr>
      <w:bookmarkStart w:id="3" w:name="_Toc68098834"/>
      <w:r>
        <w:rPr>
          <w:color w:val="000000"/>
        </w:rPr>
        <w:t>5.2.1.</w:t>
      </w:r>
      <w:r>
        <w:rPr>
          <w:color w:val="000000"/>
          <w:lang w:val="en-US"/>
        </w:rPr>
        <w:t>12</w:t>
      </w:r>
      <w:r>
        <w:rPr>
          <w:color w:val="000000"/>
          <w:lang w:val="en-US"/>
        </w:rPr>
        <w:tab/>
        <w:t>URLLC Charging</w:t>
      </w:r>
      <w:bookmarkEnd w:id="3"/>
    </w:p>
    <w:p w14:paraId="33B6E85F" w14:textId="77777777" w:rsidR="006C58A8" w:rsidRDefault="006C58A8" w:rsidP="006C58A8">
      <w:pPr>
        <w:rPr>
          <w:lang w:val="en-US" w:eastAsia="zh-CN"/>
        </w:rPr>
      </w:pPr>
      <w:r>
        <w:rPr>
          <w:lang w:eastAsia="zh-CN"/>
        </w:rPr>
        <w:t>The CHF can be aware o</w:t>
      </w:r>
      <w:r>
        <w:rPr>
          <w:lang w:val="en-US" w:eastAsia="zh-CN"/>
        </w:rPr>
        <w:t xml:space="preserve">f </w:t>
      </w:r>
      <w:r w:rsidRPr="006148A3">
        <w:rPr>
          <w:lang w:val="en-US" w:eastAsia="zh-CN"/>
        </w:rPr>
        <w:t>redundant transmission type</w:t>
      </w:r>
      <w:r>
        <w:rPr>
          <w:lang w:val="en-US" w:eastAsia="zh-CN"/>
        </w:rPr>
        <w:t xml:space="preserve"> (i.e.</w:t>
      </w:r>
      <w:r>
        <w:t>dual connectivity, redundant transmission on N3/N9 and redundant transmission at transport layer</w:t>
      </w:r>
      <w:r>
        <w:rPr>
          <w:lang w:val="en-US" w:eastAsia="zh-CN"/>
        </w:rPr>
        <w:t>)</w:t>
      </w:r>
      <w:r w:rsidRPr="006148A3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provide the quota </w:t>
      </w:r>
      <w:r>
        <w:rPr>
          <w:color w:val="000000"/>
          <w:lang w:val="en-US"/>
        </w:rPr>
        <w:t xml:space="preserve">allocation </w:t>
      </w:r>
      <w:r>
        <w:rPr>
          <w:lang w:val="en-US" w:eastAsia="zh-CN"/>
        </w:rPr>
        <w:t xml:space="preserve">based on the </w:t>
      </w:r>
      <w:r w:rsidRPr="006148A3">
        <w:rPr>
          <w:lang w:val="en-US" w:eastAsia="zh-CN"/>
        </w:rPr>
        <w:t>redundant transmission type</w:t>
      </w:r>
      <w:r>
        <w:rPr>
          <w:lang w:val="en-US" w:eastAsia="zh-CN"/>
        </w:rPr>
        <w:t>:</w:t>
      </w:r>
    </w:p>
    <w:p w14:paraId="0AFD4A93" w14:textId="77777777" w:rsidR="006C58A8" w:rsidRDefault="006C58A8" w:rsidP="006C58A8">
      <w:pPr>
        <w:pStyle w:val="B10"/>
        <w:numPr>
          <w:ilvl w:val="0"/>
          <w:numId w:val="37"/>
        </w:numPr>
      </w:pPr>
      <w:r>
        <w:rPr>
          <w:lang w:val="en-US" w:eastAsia="zh-CN"/>
        </w:rPr>
        <w:t xml:space="preserve">For </w:t>
      </w:r>
      <w:r>
        <w:rPr>
          <w:rFonts w:hint="eastAsia"/>
          <w:lang w:eastAsia="zh-CN"/>
        </w:rPr>
        <w:t>d</w:t>
      </w:r>
      <w:r>
        <w:t xml:space="preserve">ual connectivity based end to end redundant user plane paths, the granted quotas is allocated </w:t>
      </w:r>
      <w:r>
        <w:rPr>
          <w:rFonts w:hint="eastAsia"/>
          <w:lang w:eastAsia="zh-CN"/>
        </w:rPr>
        <w:t>for</w:t>
      </w:r>
      <w:r>
        <w:t xml:space="preserve"> each PDU session. </w:t>
      </w:r>
    </w:p>
    <w:p w14:paraId="32229683" w14:textId="698C7512" w:rsidR="006C58A8" w:rsidRDefault="006C58A8" w:rsidP="006C58A8">
      <w:pPr>
        <w:pStyle w:val="B10"/>
        <w:numPr>
          <w:ilvl w:val="0"/>
          <w:numId w:val="37"/>
        </w:numPr>
        <w:rPr>
          <w:lang w:eastAsia="zh-CN"/>
        </w:rPr>
      </w:pPr>
      <w:r>
        <w:t>For the redundant transmission on N3/N9 interfaces and at transport layer</w:t>
      </w:r>
      <w:r>
        <w:rPr>
          <w:lang w:eastAsia="zh-CN"/>
        </w:rPr>
        <w:t>, the CHF grants the quota for the non-redundant transmission.</w:t>
      </w:r>
      <w:ins w:id="4" w:author="Huawei" w:date="2021-04-13T16:18:00Z">
        <w:r w:rsidR="005A1C3F">
          <w:rPr>
            <w:lang w:eastAsia="zh-CN"/>
          </w:rPr>
          <w:t xml:space="preserve"> The non-redundant transmission </w:t>
        </w:r>
      </w:ins>
      <w:ins w:id="5" w:author="Huawei" w:date="2021-04-16T16:00:00Z">
        <w:r w:rsidR="00BE7C52">
          <w:rPr>
            <w:lang w:eastAsia="zh-CN"/>
          </w:rPr>
          <w:t>is that</w:t>
        </w:r>
      </w:ins>
      <w:ins w:id="6" w:author="Huawei" w:date="2021-04-13T16:18:00Z">
        <w:r w:rsidR="005A1C3F">
          <w:rPr>
            <w:lang w:eastAsia="zh-CN"/>
          </w:rPr>
          <w:t xml:space="preserve"> the UPF </w:t>
        </w:r>
        <w:r w:rsidR="005A1C3F">
          <w:t>eliminate</w:t>
        </w:r>
      </w:ins>
      <w:ins w:id="7" w:author="Huawei" w:date="2021-04-16T15:59:00Z">
        <w:r w:rsidR="00AC0036">
          <w:t>s</w:t>
        </w:r>
      </w:ins>
      <w:ins w:id="8" w:author="Huawei" w:date="2021-04-13T16:18:00Z">
        <w:r w:rsidR="005A1C3F">
          <w:t xml:space="preserve"> the duplicated packet for the QoS Flow and transport layer.</w:t>
        </w:r>
      </w:ins>
    </w:p>
    <w:p w14:paraId="73F4E066" w14:textId="77777777" w:rsidR="006C58A8" w:rsidRDefault="006C58A8" w:rsidP="006C58A8">
      <w:r>
        <w:rPr>
          <w:lang w:eastAsia="zh-CN"/>
        </w:rPr>
        <w:t>For dual connectivity based end to end Redundant User Plane Paths</w:t>
      </w:r>
      <w:r>
        <w:t xml:space="preserve">, SMF shall collect and report the usage for each redundant PDU session. </w:t>
      </w:r>
    </w:p>
    <w:p w14:paraId="1451ADD5" w14:textId="77777777" w:rsidR="006C58A8" w:rsidRDefault="006C58A8" w:rsidP="006C58A8">
      <w:r>
        <w:t>For redundant transmission at transport layer and N3/N9 interface</w:t>
      </w:r>
      <w:r>
        <w:rPr>
          <w:lang w:eastAsia="zh-CN" w:bidi="ar-IQ"/>
        </w:rPr>
        <w:t xml:space="preserve">, </w:t>
      </w:r>
      <w:r>
        <w:t xml:space="preserve">the SMF shall collect and report the </w:t>
      </w:r>
      <w:r>
        <w:rPr>
          <w:lang w:bidi="ar-IQ"/>
        </w:rPr>
        <w:t xml:space="preserve">usage with </w:t>
      </w:r>
      <w:r>
        <w:t xml:space="preserve">redundant transmission </w:t>
      </w:r>
      <w:r w:rsidRPr="00154A7E">
        <w:t xml:space="preserve">indication to </w:t>
      </w:r>
      <w:r>
        <w:t>specify</w:t>
      </w:r>
      <w:r w:rsidRPr="00154A7E">
        <w:t xml:space="preserve"> </w:t>
      </w:r>
      <w:r>
        <w:t>whether the usage is reported for</w:t>
      </w:r>
      <w:r>
        <w:rPr>
          <w:lang w:eastAsia="ko-KR"/>
        </w:rPr>
        <w:t xml:space="preserve"> </w:t>
      </w:r>
      <w:r>
        <w:t xml:space="preserve">redundant transmission. </w:t>
      </w:r>
    </w:p>
    <w:p w14:paraId="1C8672C3" w14:textId="77777777" w:rsidR="006C58A8" w:rsidRDefault="006C58A8" w:rsidP="006C58A8">
      <w:r>
        <w:t xml:space="preserve">During the PDU session life, the SMF may decide to active or deactive </w:t>
      </w:r>
      <w:r>
        <w:rPr>
          <w:lang w:eastAsia="ko-KR"/>
        </w:rPr>
        <w:t xml:space="preserve">the redundant transmission </w:t>
      </w:r>
      <w:r>
        <w:t xml:space="preserve">and reports the </w:t>
      </w:r>
      <w:r>
        <w:rPr>
          <w:lang w:bidi="ar-IQ"/>
        </w:rPr>
        <w:t>usage</w:t>
      </w:r>
      <w:r>
        <w:rPr>
          <w:color w:val="70AD47"/>
          <w:lang w:eastAsia="zh-CN"/>
        </w:rPr>
        <w:t xml:space="preserve"> </w:t>
      </w:r>
      <w:r w:rsidRPr="00290020">
        <w:t xml:space="preserve">based on the redundant transmission change </w:t>
      </w:r>
      <w:r>
        <w:t>trigger.</w:t>
      </w:r>
    </w:p>
    <w:p w14:paraId="6CED6706" w14:textId="6CB90EE8" w:rsidR="006C58A8" w:rsidRPr="008738FB" w:rsidDel="00987AC3" w:rsidRDefault="006C58A8" w:rsidP="006C58A8">
      <w:pPr>
        <w:pStyle w:val="EditorsNote"/>
        <w:rPr>
          <w:del w:id="9" w:author="Huawei" w:date="2021-04-13T16:19:00Z"/>
          <w:lang w:eastAsia="zh-CN" w:bidi="ar-IQ"/>
        </w:rPr>
      </w:pPr>
      <w:del w:id="10" w:author="Huawei" w:date="2021-04-13T16:19:00Z">
        <w:r w:rsidRPr="00F9338A" w:rsidDel="00987AC3">
          <w:delText xml:space="preserve">Editor’s note: the definition of </w:delText>
        </w:r>
        <w:r w:rsidRPr="00F9338A" w:rsidDel="00987AC3">
          <w:rPr>
            <w:lang w:bidi="ar-IQ"/>
          </w:rPr>
          <w:delText>"</w:delText>
        </w:r>
        <w:r w:rsidDel="00987AC3">
          <w:rPr>
            <w:lang w:eastAsia="zh-CN"/>
          </w:rPr>
          <w:delText>non-redundant transmission</w:delText>
        </w:r>
        <w:r w:rsidRPr="00F9338A" w:rsidDel="00987AC3">
          <w:rPr>
            <w:lang w:bidi="ar-IQ"/>
          </w:rPr>
          <w:delText>" is ffs</w:delText>
        </w:r>
      </w:del>
    </w:p>
    <w:p w14:paraId="7B2D606C" w14:textId="571E6CB0" w:rsidR="00847926" w:rsidRPr="006C58A8" w:rsidRDefault="006C58A8" w:rsidP="004E3B44">
      <w:pPr>
        <w:pStyle w:val="EditorsNote"/>
        <w:rPr>
          <w:lang w:eastAsia="zh-CN"/>
        </w:rPr>
      </w:pPr>
      <w:r>
        <w:rPr>
          <w:lang w:eastAsia="zh-CN" w:bidi="ar-IQ"/>
        </w:rPr>
        <w:t xml:space="preserve">Editor’s note: the usage reporting for </w:t>
      </w:r>
      <w:r>
        <w:t>the redundant transmission at transport layer and N3/N9 interface</w:t>
      </w:r>
      <w:r>
        <w:rPr>
          <w:lang w:eastAsia="zh-CN" w:bidi="ar-IQ"/>
        </w:rPr>
        <w:t xml:space="preserve"> is ffs.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0DF" w:rsidRPr="007215AA" w14:paraId="4806988D" w14:textId="77777777" w:rsidTr="001C66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1CE725F" w14:textId="6C687CBB" w:rsidR="009B40DF" w:rsidRPr="007215AA" w:rsidRDefault="009B40DF" w:rsidP="001C66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A6031C8" w14:textId="5A2F5DD7" w:rsidR="009B40DF" w:rsidRPr="000E0C8C" w:rsidRDefault="009B40DF" w:rsidP="00AB1052">
      <w:pPr>
        <w:keepNext/>
        <w:keepLines/>
        <w:overflowPunct w:val="0"/>
        <w:autoSpaceDE w:val="0"/>
        <w:autoSpaceDN w:val="0"/>
        <w:adjustRightInd w:val="0"/>
        <w:spacing w:before="120"/>
        <w:outlineLvl w:val="2"/>
        <w:rPr>
          <w:lang w:eastAsia="zh-CN"/>
        </w:rPr>
      </w:pPr>
    </w:p>
    <w:sectPr w:rsidR="009B40DF" w:rsidRPr="000E0C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84189" w14:textId="77777777" w:rsidR="007D67DE" w:rsidRDefault="007D67DE">
      <w:r>
        <w:separator/>
      </w:r>
    </w:p>
  </w:endnote>
  <w:endnote w:type="continuationSeparator" w:id="0">
    <w:p w14:paraId="2D0F5202" w14:textId="77777777" w:rsidR="007D67DE" w:rsidRDefault="007D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FB511" w14:textId="77777777" w:rsidR="007D67DE" w:rsidRDefault="007D67DE">
      <w:r>
        <w:separator/>
      </w:r>
    </w:p>
  </w:footnote>
  <w:footnote w:type="continuationSeparator" w:id="0">
    <w:p w14:paraId="1ADAEA1A" w14:textId="77777777" w:rsidR="007D67DE" w:rsidRDefault="007D6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FA7CBF" w:rsidRDefault="00FA7C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12647"/>
    <w:rsid w:val="00022E4A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80844"/>
    <w:rsid w:val="000819C1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F0657"/>
    <w:rsid w:val="000F3125"/>
    <w:rsid w:val="000F43A3"/>
    <w:rsid w:val="000F45BF"/>
    <w:rsid w:val="000F7E31"/>
    <w:rsid w:val="00103204"/>
    <w:rsid w:val="00103D1C"/>
    <w:rsid w:val="00114881"/>
    <w:rsid w:val="0011564A"/>
    <w:rsid w:val="0011726A"/>
    <w:rsid w:val="00117778"/>
    <w:rsid w:val="00117E44"/>
    <w:rsid w:val="00120046"/>
    <w:rsid w:val="0012096C"/>
    <w:rsid w:val="001230BC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92C46"/>
    <w:rsid w:val="001936C2"/>
    <w:rsid w:val="001952BA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904"/>
    <w:rsid w:val="00255C89"/>
    <w:rsid w:val="002574A6"/>
    <w:rsid w:val="0026004D"/>
    <w:rsid w:val="002600F2"/>
    <w:rsid w:val="002640DD"/>
    <w:rsid w:val="0026751A"/>
    <w:rsid w:val="00270CD5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5741"/>
    <w:rsid w:val="002C06EF"/>
    <w:rsid w:val="002C0D9D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655A"/>
    <w:rsid w:val="003609EF"/>
    <w:rsid w:val="00361DE4"/>
    <w:rsid w:val="0036231A"/>
    <w:rsid w:val="00365151"/>
    <w:rsid w:val="003663F1"/>
    <w:rsid w:val="00371A98"/>
    <w:rsid w:val="00372F39"/>
    <w:rsid w:val="00374DD4"/>
    <w:rsid w:val="003768F8"/>
    <w:rsid w:val="00381E8D"/>
    <w:rsid w:val="00383EE0"/>
    <w:rsid w:val="00384B62"/>
    <w:rsid w:val="00384ED0"/>
    <w:rsid w:val="00390E46"/>
    <w:rsid w:val="00395F8A"/>
    <w:rsid w:val="00397925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5077"/>
    <w:rsid w:val="00407A63"/>
    <w:rsid w:val="00410371"/>
    <w:rsid w:val="00416B47"/>
    <w:rsid w:val="004171D1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6014A"/>
    <w:rsid w:val="00472CF5"/>
    <w:rsid w:val="004732F0"/>
    <w:rsid w:val="004800D4"/>
    <w:rsid w:val="00481E63"/>
    <w:rsid w:val="00482204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2180F"/>
    <w:rsid w:val="005227BA"/>
    <w:rsid w:val="00522846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73DAD"/>
    <w:rsid w:val="00580035"/>
    <w:rsid w:val="005838FA"/>
    <w:rsid w:val="005860B8"/>
    <w:rsid w:val="00592D74"/>
    <w:rsid w:val="005A1C3F"/>
    <w:rsid w:val="005A3021"/>
    <w:rsid w:val="005A33BA"/>
    <w:rsid w:val="005B74F1"/>
    <w:rsid w:val="005E04B9"/>
    <w:rsid w:val="005E203B"/>
    <w:rsid w:val="005E2C44"/>
    <w:rsid w:val="005F7559"/>
    <w:rsid w:val="006018DB"/>
    <w:rsid w:val="006029AF"/>
    <w:rsid w:val="006106B0"/>
    <w:rsid w:val="006148A3"/>
    <w:rsid w:val="006167C0"/>
    <w:rsid w:val="00617770"/>
    <w:rsid w:val="00621188"/>
    <w:rsid w:val="0062559E"/>
    <w:rsid w:val="006257ED"/>
    <w:rsid w:val="00625D23"/>
    <w:rsid w:val="006272F9"/>
    <w:rsid w:val="006344FB"/>
    <w:rsid w:val="00634844"/>
    <w:rsid w:val="0063493E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512A"/>
    <w:rsid w:val="007C2097"/>
    <w:rsid w:val="007C2DF3"/>
    <w:rsid w:val="007C33A4"/>
    <w:rsid w:val="007D42A6"/>
    <w:rsid w:val="007D4DBE"/>
    <w:rsid w:val="007D67DE"/>
    <w:rsid w:val="007D6A07"/>
    <w:rsid w:val="007D7258"/>
    <w:rsid w:val="007F551D"/>
    <w:rsid w:val="007F7259"/>
    <w:rsid w:val="008008BC"/>
    <w:rsid w:val="00800E24"/>
    <w:rsid w:val="008022C1"/>
    <w:rsid w:val="00802E93"/>
    <w:rsid w:val="008040A8"/>
    <w:rsid w:val="00807376"/>
    <w:rsid w:val="00814A7B"/>
    <w:rsid w:val="008279FA"/>
    <w:rsid w:val="00832867"/>
    <w:rsid w:val="008343F3"/>
    <w:rsid w:val="00834420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2BA"/>
    <w:rsid w:val="008B533D"/>
    <w:rsid w:val="008B7261"/>
    <w:rsid w:val="008B786B"/>
    <w:rsid w:val="008D3690"/>
    <w:rsid w:val="008E13BF"/>
    <w:rsid w:val="008E5459"/>
    <w:rsid w:val="008F301A"/>
    <w:rsid w:val="008F3878"/>
    <w:rsid w:val="008F686C"/>
    <w:rsid w:val="0090492C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5753"/>
    <w:rsid w:val="009A579D"/>
    <w:rsid w:val="009A638B"/>
    <w:rsid w:val="009B40DF"/>
    <w:rsid w:val="009B6A14"/>
    <w:rsid w:val="009C57F5"/>
    <w:rsid w:val="009C5CA0"/>
    <w:rsid w:val="009D1123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5999"/>
    <w:rsid w:val="00A40D0E"/>
    <w:rsid w:val="00A40D59"/>
    <w:rsid w:val="00A4650E"/>
    <w:rsid w:val="00A47E70"/>
    <w:rsid w:val="00A50CF0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1556"/>
    <w:rsid w:val="00A83DA7"/>
    <w:rsid w:val="00A914C6"/>
    <w:rsid w:val="00A914D9"/>
    <w:rsid w:val="00A9203F"/>
    <w:rsid w:val="00AA2CBC"/>
    <w:rsid w:val="00AA552A"/>
    <w:rsid w:val="00AB0F68"/>
    <w:rsid w:val="00AB1052"/>
    <w:rsid w:val="00AB3CC1"/>
    <w:rsid w:val="00AB5A3A"/>
    <w:rsid w:val="00AB7193"/>
    <w:rsid w:val="00AC0036"/>
    <w:rsid w:val="00AC3A37"/>
    <w:rsid w:val="00AC5820"/>
    <w:rsid w:val="00AD1CD8"/>
    <w:rsid w:val="00AD1EA3"/>
    <w:rsid w:val="00AE10EB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2007"/>
    <w:rsid w:val="00B442C0"/>
    <w:rsid w:val="00B530D2"/>
    <w:rsid w:val="00B53447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A3EC5"/>
    <w:rsid w:val="00BA51D9"/>
    <w:rsid w:val="00BB5DFC"/>
    <w:rsid w:val="00BB714A"/>
    <w:rsid w:val="00BC06CC"/>
    <w:rsid w:val="00BC4E2F"/>
    <w:rsid w:val="00BC4E7C"/>
    <w:rsid w:val="00BC649A"/>
    <w:rsid w:val="00BD11E6"/>
    <w:rsid w:val="00BD279D"/>
    <w:rsid w:val="00BD6BB8"/>
    <w:rsid w:val="00BD7D0E"/>
    <w:rsid w:val="00BE6D1C"/>
    <w:rsid w:val="00BE7C52"/>
    <w:rsid w:val="00BF2065"/>
    <w:rsid w:val="00BF2255"/>
    <w:rsid w:val="00BF294A"/>
    <w:rsid w:val="00BF5E2F"/>
    <w:rsid w:val="00C0042D"/>
    <w:rsid w:val="00C1122C"/>
    <w:rsid w:val="00C15C01"/>
    <w:rsid w:val="00C27BFF"/>
    <w:rsid w:val="00C337F3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5985"/>
    <w:rsid w:val="00C95EEE"/>
    <w:rsid w:val="00CA016D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0732B"/>
    <w:rsid w:val="00D12CA6"/>
    <w:rsid w:val="00D14557"/>
    <w:rsid w:val="00D24991"/>
    <w:rsid w:val="00D260E8"/>
    <w:rsid w:val="00D37153"/>
    <w:rsid w:val="00D50255"/>
    <w:rsid w:val="00D563D8"/>
    <w:rsid w:val="00D60574"/>
    <w:rsid w:val="00D61512"/>
    <w:rsid w:val="00D619AA"/>
    <w:rsid w:val="00D63730"/>
    <w:rsid w:val="00D65E0D"/>
    <w:rsid w:val="00D706EC"/>
    <w:rsid w:val="00D77409"/>
    <w:rsid w:val="00D8194D"/>
    <w:rsid w:val="00D8220F"/>
    <w:rsid w:val="00D9356E"/>
    <w:rsid w:val="00D949F1"/>
    <w:rsid w:val="00DA227E"/>
    <w:rsid w:val="00DA3202"/>
    <w:rsid w:val="00DA6DDB"/>
    <w:rsid w:val="00DB0A9D"/>
    <w:rsid w:val="00DB309B"/>
    <w:rsid w:val="00DB4E4B"/>
    <w:rsid w:val="00DC0B3C"/>
    <w:rsid w:val="00DC23C0"/>
    <w:rsid w:val="00DC29C8"/>
    <w:rsid w:val="00DD613F"/>
    <w:rsid w:val="00DE2BF2"/>
    <w:rsid w:val="00DE34CF"/>
    <w:rsid w:val="00DE6E72"/>
    <w:rsid w:val="00DF1A08"/>
    <w:rsid w:val="00E122B1"/>
    <w:rsid w:val="00E12DED"/>
    <w:rsid w:val="00E13F3D"/>
    <w:rsid w:val="00E16B8A"/>
    <w:rsid w:val="00E1718C"/>
    <w:rsid w:val="00E252AB"/>
    <w:rsid w:val="00E27122"/>
    <w:rsid w:val="00E31B7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4265"/>
    <w:rsid w:val="00E660CB"/>
    <w:rsid w:val="00E7446F"/>
    <w:rsid w:val="00E755CB"/>
    <w:rsid w:val="00E860E9"/>
    <w:rsid w:val="00E94AD5"/>
    <w:rsid w:val="00EA3526"/>
    <w:rsid w:val="00EA364C"/>
    <w:rsid w:val="00EB09B7"/>
    <w:rsid w:val="00EB0B38"/>
    <w:rsid w:val="00EB221D"/>
    <w:rsid w:val="00EB42D9"/>
    <w:rsid w:val="00EC28B6"/>
    <w:rsid w:val="00EC584C"/>
    <w:rsid w:val="00EC588D"/>
    <w:rsid w:val="00EC7738"/>
    <w:rsid w:val="00ED1338"/>
    <w:rsid w:val="00ED586F"/>
    <w:rsid w:val="00ED7A74"/>
    <w:rsid w:val="00EE2C8D"/>
    <w:rsid w:val="00EE5167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32E4"/>
    <w:rsid w:val="00F64183"/>
    <w:rsid w:val="00F65D48"/>
    <w:rsid w:val="00F7126D"/>
    <w:rsid w:val="00F843EA"/>
    <w:rsid w:val="00F847EA"/>
    <w:rsid w:val="00F87CCE"/>
    <w:rsid w:val="00F87F88"/>
    <w:rsid w:val="00F92310"/>
    <w:rsid w:val="00F9338A"/>
    <w:rsid w:val="00F9488F"/>
    <w:rsid w:val="00FA2DE6"/>
    <w:rsid w:val="00FA405F"/>
    <w:rsid w:val="00FA4B38"/>
    <w:rsid w:val="00FA4F3F"/>
    <w:rsid w:val="00FA7CBF"/>
    <w:rsid w:val="00FB0CDC"/>
    <w:rsid w:val="00FB6386"/>
    <w:rsid w:val="00FC4DB7"/>
    <w:rsid w:val="00FD1CB3"/>
    <w:rsid w:val="00FD3B3D"/>
    <w:rsid w:val="00FD5B8C"/>
    <w:rsid w:val="00FD74E1"/>
    <w:rsid w:val="00FD7D9F"/>
    <w:rsid w:val="00FE473C"/>
    <w:rsid w:val="00FE6186"/>
    <w:rsid w:val="00FE6C66"/>
    <w:rsid w:val="00FF0081"/>
    <w:rsid w:val="00FF35E4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112DE-3A63-4580-AD63-028ABA38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2021-04-30T07:28:00Z</dcterms:created>
  <dcterms:modified xsi:type="dcterms:W3CDTF">2021-04-30T07:29:00Z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(3)aK6ZIkEUSwsWOqHJpb0ebuPKv++EKpQBbfDR9B1vXS99IoO6lXMO1oL7S4r7dA0yVDtIYEhq
HVsisBphaTCB3juX4viaB6BSq9Hm5JKxR4wxnSdyals6kmiAplriPfjmP0ouSWr/k4N5Xo2Z
a+2gwfdwvdjEedWKMGgD99TSfOyN6302yW1hMphMwY57YY0i8JUiSbivx6Gw1wl8J6hf7Cv7
6ZJRE8RwjKIQga35Vy</vt:lpwstr>
  </property>
  <property fmtid="{D5CDD505-2E9C-101B-9397-08002B2CF9AE}" pid="22" name="_2015_ms_pID_7253431">
    <vt:lpwstr>3uWfn8DoPithqJVhjWxze/srm9q8L2TPoRrcecyI8hcaNbsNzPYfX+
N+RsWk2BfD0gO9SldfnzkVtt4mI5UqWGbhbdAWix8+QVk4ZMP557OjeRF1qV6IUQbso3cV8B
GFimmJZ9oZ6ssrmHrcb2bkXfMRSlv+r8w6Jza1Ha3wMpefk5AetzOK3sGWfTMhuAUGAQm4KR
/qesH1pDp7vS48b85Z0zYYCflX0cTrrYrlKP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1613631742</vt:lpwstr>
  </property>
</Properties>
</file>